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6E3" w:rsidRPr="005A62CA" w:rsidRDefault="00007884" w:rsidP="00007884">
      <w:pPr>
        <w:spacing w:after="120"/>
        <w:rPr>
          <w:rFonts w:ascii="Lucida Sans" w:hAnsi="Lucida Sans" w:cs="Times-Bold"/>
          <w:b/>
          <w:bCs/>
          <w:sz w:val="28"/>
          <w:szCs w:val="28"/>
          <w:lang w:val="pt-PT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58.7pt;margin-top:-1.9pt;width:85.05pt;height:85.05pt;z-index:-251657216;mso-position-horizontal-relative:text;mso-position-vertical-relative:text;mso-width-relative:page;mso-height-relative:page" wrapcoords="-57 0 -57 21543 21600 21543 21600 0 -57 0">
            <v:imagedata r:id="rId7" o:title="50anosLua"/>
            <w10:wrap type="tight"/>
          </v:shape>
        </w:pict>
      </w:r>
      <w:r w:rsidR="005646E3" w:rsidRPr="005A62CA">
        <w:rPr>
          <w:rFonts w:ascii="Lucida Sans" w:hAnsi="Lucida Sans" w:cs="Times-Bold"/>
          <w:b/>
          <w:bCs/>
          <w:sz w:val="28"/>
          <w:szCs w:val="28"/>
          <w:lang w:val="pt-PT"/>
        </w:rPr>
        <w:t>Concurso</w:t>
      </w:r>
    </w:p>
    <w:p w:rsidR="0002469B" w:rsidRPr="005646E3" w:rsidRDefault="0002469B" w:rsidP="00007884">
      <w:pPr>
        <w:spacing w:after="120"/>
        <w:rPr>
          <w:rFonts w:ascii="Lucida Sans" w:hAnsi="Lucida Sans" w:cs="Times-Bold"/>
          <w:b/>
          <w:bCs/>
          <w:sz w:val="28"/>
          <w:szCs w:val="28"/>
          <w:lang w:val="pt-PT"/>
        </w:rPr>
      </w:pPr>
      <w:r w:rsidRPr="005646E3">
        <w:rPr>
          <w:rFonts w:ascii="Lucida Sans" w:hAnsi="Lucida Sans" w:cs="Times-Bold"/>
          <w:b/>
          <w:bCs/>
          <w:sz w:val="28"/>
          <w:szCs w:val="28"/>
          <w:lang w:val="pt-PT"/>
        </w:rPr>
        <w:t>“</w:t>
      </w:r>
      <w:proofErr w:type="spellStart"/>
      <w:r w:rsidR="00007884">
        <w:rPr>
          <w:rFonts w:ascii="Lucida Sans" w:hAnsi="Lucida Sans"/>
          <w:b/>
          <w:sz w:val="28"/>
          <w:szCs w:val="28"/>
          <w:lang w:eastAsia="pt-PT"/>
        </w:rPr>
        <w:t>Andamos</w:t>
      </w:r>
      <w:proofErr w:type="spellEnd"/>
      <w:r w:rsidR="008D07F8" w:rsidRPr="005646E3">
        <w:rPr>
          <w:rFonts w:ascii="Lucida Sans" w:hAnsi="Lucida Sans"/>
          <w:b/>
          <w:sz w:val="28"/>
          <w:szCs w:val="28"/>
          <w:lang w:eastAsia="pt-PT"/>
        </w:rPr>
        <w:t xml:space="preserve"> </w:t>
      </w:r>
      <w:proofErr w:type="spellStart"/>
      <w:r w:rsidR="008D07F8" w:rsidRPr="005646E3">
        <w:rPr>
          <w:rFonts w:ascii="Lucida Sans" w:hAnsi="Lucida Sans"/>
          <w:b/>
          <w:sz w:val="28"/>
          <w:szCs w:val="28"/>
          <w:lang w:eastAsia="pt-PT"/>
        </w:rPr>
        <w:t>na</w:t>
      </w:r>
      <w:proofErr w:type="spellEnd"/>
      <w:r w:rsidR="008D07F8" w:rsidRPr="005646E3">
        <w:rPr>
          <w:rFonts w:ascii="Lucida Sans" w:hAnsi="Lucida Sans"/>
          <w:b/>
          <w:sz w:val="28"/>
          <w:szCs w:val="28"/>
          <w:lang w:eastAsia="pt-PT"/>
        </w:rPr>
        <w:t xml:space="preserve"> </w:t>
      </w:r>
      <w:proofErr w:type="spellStart"/>
      <w:r w:rsidR="008D07F8" w:rsidRPr="005646E3">
        <w:rPr>
          <w:rFonts w:ascii="Lucida Sans" w:hAnsi="Lucida Sans"/>
          <w:b/>
          <w:sz w:val="28"/>
          <w:szCs w:val="28"/>
          <w:lang w:eastAsia="pt-PT"/>
        </w:rPr>
        <w:t>Lua</w:t>
      </w:r>
      <w:proofErr w:type="spellEnd"/>
      <w:r w:rsidR="008D07F8" w:rsidRPr="005646E3">
        <w:rPr>
          <w:rFonts w:ascii="Lucida Sans" w:hAnsi="Lucida Sans"/>
          <w:b/>
          <w:sz w:val="28"/>
          <w:szCs w:val="28"/>
          <w:lang w:eastAsia="pt-PT"/>
        </w:rPr>
        <w:t xml:space="preserve"> … </w:t>
      </w:r>
      <w:proofErr w:type="spellStart"/>
      <w:r w:rsidR="008D07F8" w:rsidRPr="005646E3">
        <w:rPr>
          <w:rFonts w:ascii="Lucida Sans" w:hAnsi="Lucida Sans"/>
          <w:b/>
          <w:sz w:val="28"/>
          <w:szCs w:val="28"/>
          <w:lang w:eastAsia="pt-PT"/>
        </w:rPr>
        <w:t>há</w:t>
      </w:r>
      <w:proofErr w:type="spellEnd"/>
      <w:r w:rsidR="008D07F8" w:rsidRPr="005646E3">
        <w:rPr>
          <w:rFonts w:ascii="Lucida Sans" w:hAnsi="Lucida Sans"/>
          <w:b/>
          <w:sz w:val="28"/>
          <w:szCs w:val="28"/>
          <w:lang w:eastAsia="pt-PT"/>
        </w:rPr>
        <w:t xml:space="preserve"> 50 </w:t>
      </w:r>
      <w:proofErr w:type="spellStart"/>
      <w:r w:rsidR="008D07F8" w:rsidRPr="005646E3">
        <w:rPr>
          <w:rFonts w:ascii="Lucida Sans" w:hAnsi="Lucida Sans"/>
          <w:b/>
          <w:sz w:val="28"/>
          <w:szCs w:val="28"/>
          <w:lang w:eastAsia="pt-PT"/>
        </w:rPr>
        <w:t>anos</w:t>
      </w:r>
      <w:proofErr w:type="spellEnd"/>
      <w:r w:rsidR="008D07F8" w:rsidRPr="005646E3">
        <w:rPr>
          <w:rFonts w:ascii="Lucida Sans" w:hAnsi="Lucida Sans"/>
          <w:b/>
          <w:sz w:val="28"/>
          <w:szCs w:val="28"/>
          <w:lang w:eastAsia="pt-PT"/>
        </w:rPr>
        <w:t>!</w:t>
      </w:r>
      <w:r w:rsidRPr="005646E3">
        <w:rPr>
          <w:rFonts w:ascii="Lucida Sans" w:hAnsi="Lucida Sans"/>
          <w:b/>
          <w:sz w:val="28"/>
          <w:szCs w:val="28"/>
          <w:lang w:eastAsia="pt-PT"/>
        </w:rPr>
        <w:t>”</w:t>
      </w:r>
    </w:p>
    <w:p w:rsidR="0002469B" w:rsidRDefault="0002469B" w:rsidP="00007884">
      <w:pPr>
        <w:rPr>
          <w:rFonts w:ascii="Lucida Sans" w:hAnsi="Lucida Sans" w:cs="Times-Bold"/>
          <w:b/>
          <w:bCs/>
          <w:sz w:val="20"/>
          <w:lang w:val="pt-PT"/>
        </w:rPr>
      </w:pPr>
      <w:bookmarkStart w:id="0" w:name="_GoBack"/>
      <w:bookmarkEnd w:id="0"/>
    </w:p>
    <w:p w:rsidR="00007884" w:rsidRPr="005646E3" w:rsidRDefault="00007884" w:rsidP="00007884">
      <w:pPr>
        <w:rPr>
          <w:rFonts w:ascii="Lucida Sans" w:hAnsi="Lucida Sans" w:cs="Times-Bold"/>
          <w:b/>
          <w:bCs/>
          <w:sz w:val="20"/>
          <w:lang w:val="pt-PT"/>
        </w:rPr>
      </w:pPr>
    </w:p>
    <w:p w:rsidR="0002469B" w:rsidRPr="005646E3" w:rsidRDefault="0002469B" w:rsidP="00007884">
      <w:pPr>
        <w:rPr>
          <w:rFonts w:ascii="Lucida Sans" w:hAnsi="Lucida Sans" w:cs="Times-Bold"/>
          <w:b/>
          <w:bCs/>
          <w:sz w:val="28"/>
          <w:szCs w:val="22"/>
          <w:lang w:val="pt-PT"/>
        </w:rPr>
      </w:pPr>
      <w:r w:rsidRPr="005646E3">
        <w:rPr>
          <w:rFonts w:ascii="Lucida Sans" w:hAnsi="Lucida Sans" w:cs="Times-Bold"/>
          <w:b/>
          <w:bCs/>
          <w:sz w:val="28"/>
          <w:szCs w:val="22"/>
          <w:lang w:val="pt-PT"/>
        </w:rPr>
        <w:t>Ficha de Candidatura</w:t>
      </w:r>
    </w:p>
    <w:tbl>
      <w:tblPr>
        <w:tblpPr w:leftFromText="141" w:rightFromText="141" w:vertAnchor="text" w:horzAnchor="margin" w:tblpXSpec="center" w:tblpY="160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1129"/>
        <w:gridCol w:w="1418"/>
        <w:gridCol w:w="1672"/>
        <w:gridCol w:w="3402"/>
        <w:gridCol w:w="1559"/>
        <w:gridCol w:w="1560"/>
      </w:tblGrid>
      <w:tr w:rsidR="005646E3" w:rsidRPr="005646E3" w:rsidTr="005A62CA">
        <w:trPr>
          <w:trHeight w:val="567"/>
        </w:trPr>
        <w:tc>
          <w:tcPr>
            <w:tcW w:w="2547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281C3E" w:rsidRPr="005646E3" w:rsidRDefault="007C7692" w:rsidP="005646E3">
            <w:pPr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Representante</w:t>
            </w:r>
            <w:r w:rsidR="005646E3"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 xml:space="preserve"> ou</w:t>
            </w:r>
          </w:p>
          <w:p w:rsidR="005646E3" w:rsidRPr="005646E3" w:rsidRDefault="00C037F5" w:rsidP="005646E3">
            <w:pPr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Responsável</w:t>
            </w:r>
          </w:p>
          <w:p w:rsidR="007C7692" w:rsidRPr="005646E3" w:rsidRDefault="005646E3" w:rsidP="005646E3">
            <w:pPr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16"/>
                <w:lang w:val="pt-PT"/>
              </w:rPr>
              <w:t>(professor ou encarregado de educação)</w:t>
            </w:r>
          </w:p>
        </w:tc>
        <w:tc>
          <w:tcPr>
            <w:tcW w:w="8193" w:type="dxa"/>
            <w:gridSpan w:val="4"/>
            <w:shd w:val="clear" w:color="000000" w:fill="auto"/>
            <w:vAlign w:val="center"/>
          </w:tcPr>
          <w:p w:rsidR="007C7692" w:rsidRPr="005646E3" w:rsidRDefault="007C7692" w:rsidP="005646E3">
            <w:pPr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Nome:</w:t>
            </w:r>
          </w:p>
        </w:tc>
      </w:tr>
      <w:tr w:rsidR="005646E3" w:rsidRPr="005646E3" w:rsidTr="005A62CA">
        <w:trPr>
          <w:trHeight w:val="567"/>
        </w:trPr>
        <w:tc>
          <w:tcPr>
            <w:tcW w:w="2547" w:type="dxa"/>
            <w:gridSpan w:val="2"/>
            <w:vMerge/>
            <w:shd w:val="clear" w:color="auto" w:fill="D9D9D9" w:themeFill="background1" w:themeFillShade="D9"/>
          </w:tcPr>
          <w:p w:rsidR="007C7692" w:rsidRPr="005646E3" w:rsidRDefault="007C7692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8193" w:type="dxa"/>
            <w:gridSpan w:val="4"/>
            <w:shd w:val="clear" w:color="000000" w:fill="auto"/>
            <w:vAlign w:val="center"/>
          </w:tcPr>
          <w:p w:rsidR="007C7692" w:rsidRPr="005646E3" w:rsidRDefault="007C7692" w:rsidP="005646E3">
            <w:pPr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E-mail:</w:t>
            </w:r>
          </w:p>
        </w:tc>
      </w:tr>
      <w:tr w:rsidR="005646E3" w:rsidRPr="005646E3" w:rsidTr="005A62CA">
        <w:trPr>
          <w:trHeight w:val="974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37F17" w:rsidRPr="005646E3" w:rsidRDefault="00637F17" w:rsidP="005646E3">
            <w:pPr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Escalão</w:t>
            </w:r>
          </w:p>
        </w:tc>
        <w:tc>
          <w:tcPr>
            <w:tcW w:w="1418" w:type="dxa"/>
            <w:shd w:val="clear" w:color="000000" w:fill="auto"/>
          </w:tcPr>
          <w:p w:rsidR="00637F17" w:rsidRPr="005646E3" w:rsidRDefault="00637F17" w:rsidP="005646E3">
            <w:pPr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637F17" w:rsidRPr="005646E3" w:rsidRDefault="005646E3" w:rsidP="005646E3">
            <w:pPr>
              <w:rPr>
                <w:rFonts w:ascii="Lucida Sans" w:hAnsi="Lucida Sans" w:cs="Times-Bold"/>
                <w:b/>
                <w:bCs/>
                <w:cap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caps/>
                <w:sz w:val="20"/>
                <w:lang w:val="pt-PT"/>
              </w:rPr>
              <w:t>modalidade</w:t>
            </w:r>
          </w:p>
        </w:tc>
        <w:tc>
          <w:tcPr>
            <w:tcW w:w="6521" w:type="dxa"/>
            <w:gridSpan w:val="3"/>
            <w:shd w:val="clear" w:color="000000" w:fill="auto"/>
          </w:tcPr>
          <w:p w:rsidR="00637F17" w:rsidRPr="005646E3" w:rsidRDefault="00637F17" w:rsidP="005646E3">
            <w:pPr>
              <w:jc w:val="both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</w:tr>
      <w:tr w:rsidR="005646E3" w:rsidRPr="005646E3" w:rsidTr="005A62CA">
        <w:trPr>
          <w:trHeight w:val="706"/>
        </w:trPr>
        <w:tc>
          <w:tcPr>
            <w:tcW w:w="1129" w:type="dxa"/>
            <w:vMerge w:val="restar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2A58" w:rsidRPr="005646E3" w:rsidRDefault="00812A58" w:rsidP="005646E3">
            <w:pPr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Equipa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812A58" w:rsidRPr="005646E3" w:rsidRDefault="00812A58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Nome da equipa</w:t>
            </w:r>
          </w:p>
        </w:tc>
        <w:tc>
          <w:tcPr>
            <w:tcW w:w="5074" w:type="dxa"/>
            <w:gridSpan w:val="2"/>
            <w:shd w:val="clear" w:color="auto" w:fill="D9D9D9" w:themeFill="background1" w:themeFillShade="D9"/>
            <w:vAlign w:val="center"/>
          </w:tcPr>
          <w:p w:rsidR="00812A58" w:rsidRPr="005646E3" w:rsidRDefault="00812A58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Nome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812A58" w:rsidRPr="005646E3" w:rsidRDefault="00812A58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Idade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812A58" w:rsidRPr="005646E3" w:rsidRDefault="00812A58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Ano de escolaridade</w:t>
            </w:r>
          </w:p>
        </w:tc>
      </w:tr>
      <w:tr w:rsidR="005646E3" w:rsidRPr="005646E3" w:rsidTr="005A62CA">
        <w:trPr>
          <w:trHeight w:val="567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12A58" w:rsidRPr="005646E3" w:rsidRDefault="00812A58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1418" w:type="dxa"/>
            <w:vMerge w:val="restart"/>
            <w:shd w:val="clear" w:color="000000" w:fill="auto"/>
          </w:tcPr>
          <w:p w:rsidR="00812A58" w:rsidRPr="005646E3" w:rsidRDefault="00812A58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5074" w:type="dxa"/>
            <w:gridSpan w:val="2"/>
            <w:shd w:val="clear" w:color="000000" w:fill="auto"/>
          </w:tcPr>
          <w:p w:rsidR="00812A58" w:rsidRPr="005646E3" w:rsidRDefault="00812A58" w:rsidP="005646E3">
            <w:pPr>
              <w:jc w:val="both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1559" w:type="dxa"/>
            <w:shd w:val="clear" w:color="000000" w:fill="auto"/>
          </w:tcPr>
          <w:p w:rsidR="00812A58" w:rsidRPr="005646E3" w:rsidRDefault="00812A58" w:rsidP="005646E3">
            <w:pPr>
              <w:jc w:val="both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1560" w:type="dxa"/>
            <w:shd w:val="clear" w:color="000000" w:fill="auto"/>
          </w:tcPr>
          <w:p w:rsidR="00812A58" w:rsidRPr="005646E3" w:rsidRDefault="00812A58" w:rsidP="005646E3">
            <w:pPr>
              <w:jc w:val="both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</w:tr>
      <w:tr w:rsidR="005646E3" w:rsidRPr="005646E3" w:rsidTr="005A62CA">
        <w:trPr>
          <w:trHeight w:val="567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12A58" w:rsidRPr="005646E3" w:rsidRDefault="00812A58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1418" w:type="dxa"/>
            <w:vMerge/>
            <w:shd w:val="clear" w:color="000000" w:fill="auto"/>
          </w:tcPr>
          <w:p w:rsidR="00812A58" w:rsidRPr="005646E3" w:rsidRDefault="00812A58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5074" w:type="dxa"/>
            <w:gridSpan w:val="2"/>
            <w:shd w:val="clear" w:color="000000" w:fill="auto"/>
          </w:tcPr>
          <w:p w:rsidR="00812A58" w:rsidRPr="005646E3" w:rsidRDefault="00812A58" w:rsidP="005646E3">
            <w:pPr>
              <w:jc w:val="both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1559" w:type="dxa"/>
            <w:shd w:val="clear" w:color="000000" w:fill="auto"/>
          </w:tcPr>
          <w:p w:rsidR="00812A58" w:rsidRPr="005646E3" w:rsidRDefault="00812A58" w:rsidP="005646E3">
            <w:pPr>
              <w:jc w:val="both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1560" w:type="dxa"/>
            <w:shd w:val="clear" w:color="000000" w:fill="auto"/>
          </w:tcPr>
          <w:p w:rsidR="00812A58" w:rsidRPr="005646E3" w:rsidRDefault="00812A58" w:rsidP="005646E3">
            <w:pPr>
              <w:jc w:val="both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</w:tr>
      <w:tr w:rsidR="005646E3" w:rsidRPr="005646E3" w:rsidTr="005A62CA">
        <w:trPr>
          <w:trHeight w:val="567"/>
        </w:trPr>
        <w:tc>
          <w:tcPr>
            <w:tcW w:w="112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812A58" w:rsidRPr="005646E3" w:rsidRDefault="00812A58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1418" w:type="dxa"/>
            <w:vMerge/>
            <w:shd w:val="clear" w:color="000000" w:fill="auto"/>
          </w:tcPr>
          <w:p w:rsidR="00812A58" w:rsidRPr="005646E3" w:rsidRDefault="00812A58" w:rsidP="005646E3">
            <w:pPr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5074" w:type="dxa"/>
            <w:gridSpan w:val="2"/>
            <w:shd w:val="clear" w:color="000000" w:fill="auto"/>
          </w:tcPr>
          <w:p w:rsidR="00812A58" w:rsidRPr="005646E3" w:rsidRDefault="00812A58" w:rsidP="005646E3">
            <w:pPr>
              <w:jc w:val="both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1559" w:type="dxa"/>
            <w:shd w:val="clear" w:color="000000" w:fill="auto"/>
          </w:tcPr>
          <w:p w:rsidR="00812A58" w:rsidRPr="005646E3" w:rsidRDefault="00812A58" w:rsidP="005646E3">
            <w:pPr>
              <w:jc w:val="both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  <w:tc>
          <w:tcPr>
            <w:tcW w:w="1560" w:type="dxa"/>
            <w:shd w:val="clear" w:color="000000" w:fill="auto"/>
          </w:tcPr>
          <w:p w:rsidR="00812A58" w:rsidRPr="005646E3" w:rsidRDefault="00812A58" w:rsidP="005646E3">
            <w:pPr>
              <w:jc w:val="both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</w:tr>
    </w:tbl>
    <w:p w:rsidR="0002469B" w:rsidRPr="005646E3" w:rsidRDefault="0002469B" w:rsidP="006B14EF">
      <w:pPr>
        <w:rPr>
          <w:rFonts w:ascii="Lucida Sans" w:hAnsi="Lucida Sans" w:cs="Times-Bold"/>
          <w:b/>
          <w:bCs/>
          <w:sz w:val="20"/>
          <w:lang w:val="pt-PT"/>
        </w:rPr>
      </w:pPr>
    </w:p>
    <w:p w:rsidR="0002469B" w:rsidRPr="005646E3" w:rsidRDefault="0002469B" w:rsidP="0002469B">
      <w:pPr>
        <w:jc w:val="center"/>
        <w:rPr>
          <w:rFonts w:ascii="Lucida Sans" w:hAnsi="Lucida Sans" w:cs="Times-Bold"/>
          <w:b/>
          <w:bCs/>
          <w:szCs w:val="24"/>
          <w:lang w:val="pt-PT"/>
        </w:rPr>
      </w:pPr>
      <w:r w:rsidRPr="005646E3">
        <w:rPr>
          <w:rFonts w:ascii="Lucida Sans" w:hAnsi="Lucida Sans" w:cs="Times-Bold"/>
          <w:b/>
          <w:bCs/>
          <w:szCs w:val="24"/>
          <w:lang w:val="pt-PT"/>
        </w:rPr>
        <w:t>DADOS SOBRE O TRABALHO</w:t>
      </w:r>
    </w:p>
    <w:p w:rsidR="0002469B" w:rsidRPr="005646E3" w:rsidRDefault="0002469B" w:rsidP="0002469B">
      <w:pPr>
        <w:jc w:val="center"/>
        <w:rPr>
          <w:rFonts w:ascii="Lucida Sans" w:hAnsi="Lucida Sans" w:cs="Times-Bold"/>
          <w:b/>
          <w:bCs/>
          <w:sz w:val="20"/>
          <w:lang w:val="pt-PT"/>
        </w:rPr>
      </w:pPr>
    </w:p>
    <w:tbl>
      <w:tblPr>
        <w:tblW w:w="10489" w:type="dxa"/>
        <w:jc w:val="center"/>
        <w:tblInd w:w="-1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2269"/>
        <w:gridCol w:w="8220"/>
      </w:tblGrid>
      <w:tr w:rsidR="005646E3" w:rsidRPr="005646E3" w:rsidTr="005A62CA">
        <w:trPr>
          <w:jc w:val="center"/>
        </w:trPr>
        <w:tc>
          <w:tcPr>
            <w:tcW w:w="2269" w:type="dxa"/>
            <w:shd w:val="clear" w:color="auto" w:fill="D9D9D9" w:themeFill="background1" w:themeFillShade="D9"/>
            <w:vAlign w:val="center"/>
          </w:tcPr>
          <w:p w:rsidR="0002469B" w:rsidRPr="005646E3" w:rsidRDefault="0002469B" w:rsidP="00984CB7">
            <w:pPr>
              <w:spacing w:line="276" w:lineRule="auto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Título</w:t>
            </w:r>
          </w:p>
        </w:tc>
        <w:tc>
          <w:tcPr>
            <w:tcW w:w="8220" w:type="dxa"/>
            <w:shd w:val="clear" w:color="000000" w:fill="auto"/>
          </w:tcPr>
          <w:p w:rsidR="0002469B" w:rsidRPr="005646E3" w:rsidRDefault="0002469B" w:rsidP="006859D9">
            <w:pPr>
              <w:spacing w:line="480" w:lineRule="auto"/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 xml:space="preserve"> </w:t>
            </w:r>
          </w:p>
        </w:tc>
      </w:tr>
      <w:tr w:rsidR="005646E3" w:rsidRPr="005646E3" w:rsidTr="005A62CA">
        <w:trPr>
          <w:trHeight w:val="3402"/>
          <w:jc w:val="center"/>
        </w:trPr>
        <w:tc>
          <w:tcPr>
            <w:tcW w:w="2269" w:type="dxa"/>
            <w:shd w:val="clear" w:color="auto" w:fill="D9D9D9" w:themeFill="background1" w:themeFillShade="D9"/>
            <w:vAlign w:val="center"/>
          </w:tcPr>
          <w:p w:rsidR="003055F7" w:rsidRPr="005646E3" w:rsidRDefault="003055F7" w:rsidP="00984CB7">
            <w:pPr>
              <w:spacing w:line="276" w:lineRule="auto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  <w:r w:rsidRPr="005646E3">
              <w:rPr>
                <w:rFonts w:ascii="Lucida Sans" w:hAnsi="Lucida Sans" w:cs="Times-Bold"/>
                <w:b/>
                <w:bCs/>
                <w:sz w:val="20"/>
                <w:lang w:val="pt-PT"/>
              </w:rPr>
              <w:t>Breve descrição</w:t>
            </w:r>
          </w:p>
        </w:tc>
        <w:tc>
          <w:tcPr>
            <w:tcW w:w="8220" w:type="dxa"/>
            <w:shd w:val="clear" w:color="000000" w:fill="auto"/>
          </w:tcPr>
          <w:p w:rsidR="003055F7" w:rsidRPr="005646E3" w:rsidRDefault="003055F7" w:rsidP="005646E3">
            <w:pPr>
              <w:spacing w:line="480" w:lineRule="auto"/>
              <w:jc w:val="center"/>
              <w:rPr>
                <w:rFonts w:ascii="Lucida Sans" w:hAnsi="Lucida Sans" w:cs="Times-Bold"/>
                <w:b/>
                <w:bCs/>
                <w:sz w:val="20"/>
                <w:lang w:val="pt-PT"/>
              </w:rPr>
            </w:pPr>
          </w:p>
        </w:tc>
      </w:tr>
    </w:tbl>
    <w:p w:rsidR="0002469B" w:rsidRPr="005646E3" w:rsidRDefault="0002469B">
      <w:pPr>
        <w:rPr>
          <w:rFonts w:ascii="Lucida Sans" w:hAnsi="Lucida Sans"/>
          <w:sz w:val="20"/>
        </w:rPr>
      </w:pPr>
    </w:p>
    <w:p w:rsidR="00CC5875" w:rsidRPr="005646E3" w:rsidRDefault="00CC5875" w:rsidP="0002469B">
      <w:pPr>
        <w:widowControl w:val="0"/>
        <w:ind w:left="5040" w:right="-1" w:firstLine="720"/>
        <w:rPr>
          <w:rFonts w:ascii="Lucida Sans" w:hAnsi="Lucida Sans" w:cs="Trebuchet MS"/>
          <w:b/>
          <w:sz w:val="20"/>
          <w:lang w:val="pt-PT"/>
        </w:rPr>
      </w:pPr>
    </w:p>
    <w:p w:rsidR="00CC5875" w:rsidRPr="005646E3" w:rsidRDefault="00CC5875" w:rsidP="0002469B">
      <w:pPr>
        <w:widowControl w:val="0"/>
        <w:ind w:left="5040" w:right="-1" w:firstLine="720"/>
        <w:rPr>
          <w:rFonts w:ascii="Lucida Sans" w:hAnsi="Lucida Sans" w:cs="Trebuchet MS"/>
          <w:b/>
          <w:sz w:val="20"/>
          <w:lang w:val="pt-PT"/>
        </w:rPr>
      </w:pPr>
    </w:p>
    <w:p w:rsidR="0002469B" w:rsidRPr="005646E3" w:rsidRDefault="0002469B" w:rsidP="005646E3">
      <w:pPr>
        <w:widowControl w:val="0"/>
        <w:ind w:right="-1"/>
        <w:jc w:val="center"/>
        <w:rPr>
          <w:rFonts w:ascii="Lucida Sans" w:hAnsi="Lucida Sans" w:cs="Trebuchet MS"/>
          <w:sz w:val="20"/>
          <w:lang w:val="pt-PT"/>
        </w:rPr>
      </w:pPr>
      <w:r w:rsidRPr="005646E3">
        <w:rPr>
          <w:rFonts w:ascii="Lucida Sans" w:hAnsi="Lucida Sans" w:cs="Trebuchet MS"/>
          <w:sz w:val="20"/>
          <w:lang w:val="pt-PT"/>
        </w:rPr>
        <w:t xml:space="preserve">O </w:t>
      </w:r>
      <w:r w:rsidR="00CC5875" w:rsidRPr="005646E3">
        <w:rPr>
          <w:rFonts w:ascii="Lucida Sans" w:hAnsi="Lucida Sans" w:cs="Trebuchet MS"/>
          <w:sz w:val="20"/>
          <w:lang w:val="pt-PT"/>
        </w:rPr>
        <w:t>Representante</w:t>
      </w:r>
      <w:r w:rsidR="005646E3" w:rsidRPr="005646E3">
        <w:rPr>
          <w:rFonts w:ascii="Lucida Sans" w:hAnsi="Lucida Sans" w:cs="Trebuchet MS"/>
          <w:sz w:val="20"/>
          <w:lang w:val="pt-PT"/>
        </w:rPr>
        <w:t xml:space="preserve"> ou </w:t>
      </w:r>
      <w:r w:rsidR="004C2D96" w:rsidRPr="005646E3">
        <w:rPr>
          <w:rFonts w:ascii="Lucida Sans" w:hAnsi="Lucida Sans" w:cs="Trebuchet MS"/>
          <w:sz w:val="20"/>
          <w:lang w:val="pt-PT"/>
        </w:rPr>
        <w:t>Responsável</w:t>
      </w:r>
    </w:p>
    <w:p w:rsidR="0002469B" w:rsidRPr="005646E3" w:rsidRDefault="0002469B" w:rsidP="005646E3">
      <w:pPr>
        <w:widowControl w:val="0"/>
        <w:ind w:right="-1"/>
        <w:jc w:val="center"/>
        <w:rPr>
          <w:rFonts w:ascii="Lucida Sans" w:hAnsi="Lucida Sans" w:cs="Trebuchet MS"/>
          <w:sz w:val="20"/>
          <w:lang w:val="pt-PT"/>
        </w:rPr>
      </w:pPr>
    </w:p>
    <w:p w:rsidR="0002469B" w:rsidRPr="005646E3" w:rsidRDefault="0002469B" w:rsidP="005646E3">
      <w:pPr>
        <w:widowControl w:val="0"/>
        <w:ind w:right="-1"/>
        <w:jc w:val="center"/>
        <w:rPr>
          <w:rFonts w:ascii="Lucida Sans" w:hAnsi="Lucida Sans" w:cs="Trebuchet MS"/>
          <w:sz w:val="20"/>
          <w:lang w:val="pt-PT"/>
        </w:rPr>
      </w:pPr>
      <w:r w:rsidRPr="005646E3">
        <w:rPr>
          <w:rFonts w:ascii="Lucida Sans" w:hAnsi="Lucida Sans" w:cs="Trebuchet MS"/>
          <w:sz w:val="20"/>
          <w:lang w:val="pt-PT"/>
        </w:rPr>
        <w:t>___________________________________</w:t>
      </w:r>
    </w:p>
    <w:p w:rsidR="0002469B" w:rsidRPr="005646E3" w:rsidRDefault="0002469B" w:rsidP="005646E3">
      <w:pPr>
        <w:widowControl w:val="0"/>
        <w:ind w:right="-1"/>
        <w:jc w:val="center"/>
        <w:rPr>
          <w:rFonts w:ascii="Lucida Sans" w:hAnsi="Lucida Sans" w:cs="Trebuchet MS"/>
          <w:sz w:val="20"/>
          <w:lang w:val="pt-PT"/>
        </w:rPr>
      </w:pPr>
    </w:p>
    <w:p w:rsidR="0002469B" w:rsidRPr="005646E3" w:rsidRDefault="0002469B" w:rsidP="005646E3">
      <w:pPr>
        <w:widowControl w:val="0"/>
        <w:ind w:right="-1"/>
        <w:jc w:val="center"/>
        <w:rPr>
          <w:rFonts w:ascii="Lucida Sans" w:hAnsi="Lucida Sans" w:cs="Trebuchet MS"/>
          <w:sz w:val="20"/>
          <w:lang w:val="pt-PT"/>
        </w:rPr>
      </w:pPr>
      <w:r w:rsidRPr="005646E3">
        <w:rPr>
          <w:rFonts w:ascii="Lucida Sans" w:hAnsi="Lucida Sans" w:cs="Trebuchet MS"/>
          <w:sz w:val="20"/>
          <w:lang w:val="pt-PT"/>
        </w:rPr>
        <w:t>Data: ____ / ___ / 201</w:t>
      </w:r>
      <w:r w:rsidR="00CC5875" w:rsidRPr="005646E3">
        <w:rPr>
          <w:rFonts w:ascii="Lucida Sans" w:hAnsi="Lucida Sans" w:cs="Trebuchet MS"/>
          <w:sz w:val="20"/>
          <w:lang w:val="pt-PT"/>
        </w:rPr>
        <w:t>9</w:t>
      </w:r>
    </w:p>
    <w:p w:rsidR="0002469B" w:rsidRPr="005646E3" w:rsidRDefault="0002469B">
      <w:pPr>
        <w:rPr>
          <w:rFonts w:ascii="Lucida Sans" w:hAnsi="Lucida Sans"/>
          <w:sz w:val="20"/>
        </w:rPr>
      </w:pPr>
    </w:p>
    <w:sectPr w:rsidR="0002469B" w:rsidRPr="005646E3" w:rsidSect="005646E3">
      <w:headerReference w:type="default" r:id="rId8"/>
      <w:pgSz w:w="11906" w:h="16838"/>
      <w:pgMar w:top="1985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1E1" w:rsidRDefault="00E811E1" w:rsidP="005646E3">
      <w:r>
        <w:separator/>
      </w:r>
    </w:p>
  </w:endnote>
  <w:endnote w:type="continuationSeparator" w:id="0">
    <w:p w:rsidR="00E811E1" w:rsidRDefault="00E811E1" w:rsidP="00564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1E1" w:rsidRDefault="00E811E1" w:rsidP="005646E3">
      <w:r>
        <w:separator/>
      </w:r>
    </w:p>
  </w:footnote>
  <w:footnote w:type="continuationSeparator" w:id="0">
    <w:p w:rsidR="00E811E1" w:rsidRDefault="00E811E1" w:rsidP="00564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6E3" w:rsidRDefault="005646E3" w:rsidP="005646E3">
    <w:pPr>
      <w:pStyle w:val="Cabealho"/>
      <w:jc w:val="center"/>
      <w:rPr>
        <w:rFonts w:ascii="Lucida Sans" w:hAnsi="Lucida Sans"/>
      </w:rPr>
    </w:pPr>
    <w:r>
      <w:rPr>
        <w:noProof/>
        <w:lang w:val="pt-PT" w:eastAsia="pt-PT"/>
      </w:rPr>
      <w:drawing>
        <wp:anchor distT="0" distB="0" distL="114300" distR="114300" simplePos="0" relativeHeight="251659264" behindDoc="1" locked="0" layoutInCell="1" allowOverlap="1" wp14:anchorId="56B94603" wp14:editId="1CBFD648">
          <wp:simplePos x="0" y="0"/>
          <wp:positionH relativeFrom="column">
            <wp:posOffset>-40640</wp:posOffset>
          </wp:positionH>
          <wp:positionV relativeFrom="paragraph">
            <wp:posOffset>-167640</wp:posOffset>
          </wp:positionV>
          <wp:extent cx="899795" cy="899795"/>
          <wp:effectExtent l="0" t="0" r="0" b="0"/>
          <wp:wrapTight wrapText="bothSides">
            <wp:wrapPolygon edited="0">
              <wp:start x="0" y="0"/>
              <wp:lineTo x="0" y="21036"/>
              <wp:lineTo x="21036" y="21036"/>
              <wp:lineTo x="21036" y="0"/>
              <wp:lineTo x="0" y="0"/>
            </wp:wrapPolygon>
          </wp:wrapTight>
          <wp:docPr id="2" name="Imagem 2" descr="LogoBibliote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Bibliotec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795" cy="899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PT" w:eastAsia="pt-PT"/>
      </w:rPr>
      <w:drawing>
        <wp:anchor distT="0" distB="0" distL="114300" distR="114300" simplePos="0" relativeHeight="251658240" behindDoc="1" locked="0" layoutInCell="1" allowOverlap="1" wp14:anchorId="0E4969F6" wp14:editId="3172B3BF">
          <wp:simplePos x="0" y="0"/>
          <wp:positionH relativeFrom="column">
            <wp:posOffset>4621530</wp:posOffset>
          </wp:positionH>
          <wp:positionV relativeFrom="paragraph">
            <wp:posOffset>-167640</wp:posOffset>
          </wp:positionV>
          <wp:extent cx="925830" cy="899795"/>
          <wp:effectExtent l="0" t="0" r="7620" b="0"/>
          <wp:wrapTight wrapText="bothSides">
            <wp:wrapPolygon edited="0">
              <wp:start x="0" y="0"/>
              <wp:lineTo x="0" y="21036"/>
              <wp:lineTo x="21333" y="21036"/>
              <wp:lineTo x="21333" y="0"/>
              <wp:lineTo x="0" y="0"/>
            </wp:wrapPolygon>
          </wp:wrapTight>
          <wp:docPr id="1" name="Imagem 1" descr="logo_aef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ef_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5830" cy="899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646E3" w:rsidRDefault="005646E3" w:rsidP="005646E3">
    <w:pPr>
      <w:pStyle w:val="Cabealho"/>
      <w:jc w:val="center"/>
      <w:rPr>
        <w:rFonts w:ascii="Lucida Sans" w:hAnsi="Lucida Sans"/>
      </w:rPr>
    </w:pPr>
  </w:p>
  <w:p w:rsidR="005646E3" w:rsidRPr="006C2971" w:rsidRDefault="005646E3">
    <w:pPr>
      <w:pStyle w:val="Cabealho"/>
      <w:jc w:val="center"/>
      <w:rPr>
        <w:ins w:id="1" w:author="Nuno" w:date="2019-11-12T12:18:00Z"/>
        <w:rFonts w:ascii="Lucida Sans" w:hAnsi="Lucida Sans"/>
        <w:rPrChange w:id="2" w:author="Nuno" w:date="2019-11-12T12:18:00Z">
          <w:rPr>
            <w:ins w:id="3" w:author="Nuno" w:date="2019-11-12T12:18:00Z"/>
          </w:rPr>
        </w:rPrChange>
      </w:rPr>
      <w:pPrChange w:id="4" w:author="Nuno" w:date="2019-11-12T12:17:00Z">
        <w:pPr>
          <w:pStyle w:val="Cabealho"/>
        </w:pPr>
      </w:pPrChange>
    </w:pPr>
    <w:ins w:id="5" w:author="Nuno" w:date="2019-11-12T12:18:00Z">
      <w:r w:rsidRPr="006C2971">
        <w:rPr>
          <w:rFonts w:ascii="Lucida Sans" w:hAnsi="Lucida Sans"/>
          <w:rPrChange w:id="6" w:author="Nuno" w:date="2019-11-12T12:18:00Z">
            <w:rPr/>
          </w:rPrChange>
        </w:rPr>
        <w:t>AGRUPAMENTO DE ESCOLAS DO FUNDÃO</w:t>
      </w:r>
    </w:ins>
  </w:p>
  <w:p w:rsidR="005646E3" w:rsidRPr="006C2971" w:rsidRDefault="005646E3">
    <w:pPr>
      <w:pStyle w:val="Cabealho"/>
      <w:jc w:val="center"/>
      <w:rPr>
        <w:rFonts w:ascii="Lucida Sans" w:hAnsi="Lucida Sans"/>
        <w:b/>
        <w:rPrChange w:id="7" w:author="Nuno" w:date="2019-11-12T12:18:00Z">
          <w:rPr/>
        </w:rPrChange>
      </w:rPr>
      <w:pPrChange w:id="8" w:author="Nuno" w:date="2019-11-12T12:17:00Z">
        <w:pPr>
          <w:pStyle w:val="Cabealho"/>
        </w:pPr>
      </w:pPrChange>
    </w:pPr>
    <w:ins w:id="9" w:author="Nuno" w:date="2019-11-12T12:19:00Z">
      <w:r>
        <w:rPr>
          <w:rFonts w:ascii="Lucida Sans" w:hAnsi="Lucida Sans"/>
          <w:b/>
          <w:noProof/>
          <w:lang w:val="pt-PT"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910895" wp14:editId="16030E54">
                <wp:simplePos x="0" y="0"/>
                <wp:positionH relativeFrom="margin">
                  <wp:align>center</wp:align>
                </wp:positionH>
                <wp:positionV relativeFrom="paragraph">
                  <wp:posOffset>278130</wp:posOffset>
                </wp:positionV>
                <wp:extent cx="6480000" cy="0"/>
                <wp:effectExtent l="0" t="0" r="16510" b="19050"/>
                <wp:wrapNone/>
                <wp:docPr id="3" name="Conexão rect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0000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Conexão recta 3" o:spid="_x0000_s1026" style="position:absolute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21.9pt" to="510.25pt,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" strokecolor="#5a5a5a [2109]" strokeweight=".25pt">
                <v:stroke joinstyle="miter"/>
                <w10:wrap anchorx="margin"/>
              </v:line>
            </w:pict>
          </mc:Fallback>
        </mc:AlternateContent>
      </w:r>
    </w:ins>
    <w:ins w:id="10" w:author="Nuno" w:date="2019-11-12T12:18:00Z">
      <w:r w:rsidRPr="006C2971">
        <w:rPr>
          <w:rFonts w:ascii="Lucida Sans" w:hAnsi="Lucida Sans"/>
          <w:b/>
          <w:rPrChange w:id="11" w:author="Nuno" w:date="2019-11-12T12:18:00Z">
            <w:rPr/>
          </w:rPrChange>
        </w:rPr>
        <w:t>BIBLIOTECA ESCOLAR, CENTRO DE RECURSOS</w:t>
      </w:r>
    </w:ins>
  </w:p>
  <w:p w:rsidR="005646E3" w:rsidRDefault="005646E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69B"/>
    <w:rsid w:val="00007884"/>
    <w:rsid w:val="0002469B"/>
    <w:rsid w:val="00127638"/>
    <w:rsid w:val="00256191"/>
    <w:rsid w:val="0028053F"/>
    <w:rsid w:val="00281C3E"/>
    <w:rsid w:val="002E39FE"/>
    <w:rsid w:val="003055F7"/>
    <w:rsid w:val="003614A0"/>
    <w:rsid w:val="0047698E"/>
    <w:rsid w:val="004C2D96"/>
    <w:rsid w:val="004D3B82"/>
    <w:rsid w:val="005646E3"/>
    <w:rsid w:val="005961C2"/>
    <w:rsid w:val="005A62CA"/>
    <w:rsid w:val="00637F17"/>
    <w:rsid w:val="006855D4"/>
    <w:rsid w:val="006B14EF"/>
    <w:rsid w:val="00720D06"/>
    <w:rsid w:val="007C7692"/>
    <w:rsid w:val="00812A58"/>
    <w:rsid w:val="008D07F8"/>
    <w:rsid w:val="00957F60"/>
    <w:rsid w:val="00984CB7"/>
    <w:rsid w:val="00AD46C7"/>
    <w:rsid w:val="00B36620"/>
    <w:rsid w:val="00BC6CD4"/>
    <w:rsid w:val="00C037F5"/>
    <w:rsid w:val="00CC5875"/>
    <w:rsid w:val="00D819F6"/>
    <w:rsid w:val="00DD6708"/>
    <w:rsid w:val="00DF4C89"/>
    <w:rsid w:val="00E62C64"/>
    <w:rsid w:val="00E811E1"/>
    <w:rsid w:val="00FD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6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646E3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646E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Rodap">
    <w:name w:val="footer"/>
    <w:basedOn w:val="Normal"/>
    <w:link w:val="RodapCarcter"/>
    <w:uiPriority w:val="99"/>
    <w:unhideWhenUsed/>
    <w:rsid w:val="005646E3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646E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646E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646E3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469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646E3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646E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Rodap">
    <w:name w:val="footer"/>
    <w:basedOn w:val="Normal"/>
    <w:link w:val="RodapCarcter"/>
    <w:uiPriority w:val="99"/>
    <w:unhideWhenUsed/>
    <w:rsid w:val="005646E3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646E3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646E3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646E3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MJPires</dc:creator>
  <cp:lastModifiedBy>Nuno</cp:lastModifiedBy>
  <cp:revision>2</cp:revision>
  <dcterms:created xsi:type="dcterms:W3CDTF">2019-12-10T11:50:00Z</dcterms:created>
  <dcterms:modified xsi:type="dcterms:W3CDTF">2019-12-10T11:50:00Z</dcterms:modified>
</cp:coreProperties>
</file>